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9576A4" w14:textId="650E3192" w:rsidR="005D6EAF" w:rsidRPr="00F25496" w:rsidRDefault="005D6EAF" w:rsidP="005D6EAF">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w:t>
      </w:r>
      <w:r w:rsidR="00A027A4">
        <w:rPr>
          <w:b/>
          <w:noProof/>
          <w:sz w:val="24"/>
        </w:rPr>
        <w:t>3</w:t>
      </w:r>
      <w:r w:rsidRPr="00F25496">
        <w:rPr>
          <w:b/>
          <w:noProof/>
          <w:sz w:val="24"/>
        </w:rPr>
        <w:t>-e</w:t>
      </w:r>
      <w:r w:rsidRPr="00F25496">
        <w:rPr>
          <w:b/>
          <w:i/>
          <w:noProof/>
          <w:sz w:val="24"/>
        </w:rPr>
        <w:t xml:space="preserve"> </w:t>
      </w:r>
      <w:r w:rsidRPr="00F25496">
        <w:rPr>
          <w:b/>
          <w:i/>
          <w:noProof/>
          <w:sz w:val="28"/>
        </w:rPr>
        <w:tab/>
        <w:t>S</w:t>
      </w:r>
      <w:r>
        <w:rPr>
          <w:b/>
          <w:i/>
          <w:noProof/>
          <w:sz w:val="28"/>
        </w:rPr>
        <w:t>5</w:t>
      </w:r>
      <w:r w:rsidRPr="00F25496">
        <w:rPr>
          <w:b/>
          <w:i/>
          <w:noProof/>
          <w:sz w:val="28"/>
        </w:rPr>
        <w:t>-2</w:t>
      </w:r>
      <w:r>
        <w:rPr>
          <w:b/>
          <w:i/>
          <w:noProof/>
          <w:sz w:val="28"/>
        </w:rPr>
        <w:t>2</w:t>
      </w:r>
      <w:r w:rsidR="00A027A4">
        <w:rPr>
          <w:b/>
          <w:i/>
          <w:noProof/>
          <w:sz w:val="28"/>
        </w:rPr>
        <w:t>3149</w:t>
      </w:r>
    </w:p>
    <w:p w14:paraId="4CB9EE71" w14:textId="77777777" w:rsidR="006A1898" w:rsidRDefault="00F42BAD" w:rsidP="006A1898">
      <w:pPr>
        <w:pStyle w:val="CRCoverPage"/>
        <w:outlineLvl w:val="0"/>
        <w:rPr>
          <w:b/>
          <w:noProof/>
          <w:sz w:val="24"/>
        </w:rPr>
      </w:pPr>
      <w:fldSimple w:instr=" DOCPROPERTY  Location  \* MERGEFORMAT ">
        <w:r w:rsidR="006A1898">
          <w:rPr>
            <w:b/>
            <w:noProof/>
            <w:sz w:val="24"/>
          </w:rPr>
          <w:t>Online</w:t>
        </w:r>
      </w:fldSimple>
      <w:r w:rsidR="006A1898">
        <w:rPr>
          <w:b/>
          <w:noProof/>
          <w:sz w:val="24"/>
        </w:rPr>
        <w:t xml:space="preserve">, </w:t>
      </w:r>
      <w:fldSimple w:instr=" DOCPROPERTY  Country  \* MERGEFORMAT "/>
      <w:r w:rsidR="006A1898">
        <w:rPr>
          <w:b/>
          <w:noProof/>
          <w:sz w:val="24"/>
        </w:rPr>
        <w:t xml:space="preserve">, </w:t>
      </w:r>
      <w:fldSimple w:instr=" DOCPROPERTY  StartDate  \* MERGEFORMAT ">
        <w:r w:rsidR="006A1898">
          <w:rPr>
            <w:b/>
            <w:noProof/>
            <w:sz w:val="24"/>
          </w:rPr>
          <w:t>9th May 2022</w:t>
        </w:r>
      </w:fldSimple>
      <w:r w:rsidR="006A1898">
        <w:rPr>
          <w:b/>
          <w:noProof/>
          <w:sz w:val="24"/>
        </w:rPr>
        <w:t xml:space="preserve"> - </w:t>
      </w:r>
      <w:fldSimple w:instr=" DOCPROPERTY  EndDate  \* MERGEFORMAT ">
        <w:r w:rsidR="006A1898">
          <w:rPr>
            <w:b/>
            <w:noProof/>
            <w:sz w:val="24"/>
          </w:rPr>
          <w:t>17th May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D167CB3" w:rsidR="001E41F3" w:rsidRPr="00410371" w:rsidRDefault="002F16C5" w:rsidP="00E13F3D">
            <w:pPr>
              <w:pStyle w:val="CRCoverPage"/>
              <w:spacing w:after="0"/>
              <w:jc w:val="right"/>
              <w:rPr>
                <w:b/>
                <w:noProof/>
                <w:sz w:val="28"/>
              </w:rPr>
            </w:pPr>
            <w:r>
              <w:fldChar w:fldCharType="begin"/>
            </w:r>
            <w:r>
              <w:instrText xml:space="preserve"> DOCPROPERTY  Spec#  \* MERGEFORMAT </w:instrText>
            </w:r>
            <w:r>
              <w:fldChar w:fldCharType="separate"/>
            </w:r>
            <w:r w:rsidR="00246594">
              <w:rPr>
                <w:b/>
                <w:noProof/>
                <w:sz w:val="28"/>
              </w:rPr>
              <w:t>32.158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1504E6" w:rsidR="001E41F3" w:rsidRPr="00410371" w:rsidRDefault="002F16C5" w:rsidP="00547111">
            <w:pPr>
              <w:pStyle w:val="CRCoverPage"/>
              <w:spacing w:after="0"/>
              <w:rPr>
                <w:noProof/>
              </w:rPr>
            </w:pPr>
            <w:r>
              <w:fldChar w:fldCharType="begin"/>
            </w:r>
            <w:r>
              <w:instrText xml:space="preserve"> DOCPROPERTY  Cr#  \* MERGEFORMAT </w:instrText>
            </w:r>
            <w:r>
              <w:fldChar w:fldCharType="separate"/>
            </w:r>
            <w:r w:rsidR="006B0D45">
              <w:rPr>
                <w:b/>
                <w:noProof/>
                <w:sz w:val="28"/>
              </w:rPr>
              <w:t>0</w:t>
            </w:r>
            <w:r w:rsidR="00934B59">
              <w:rPr>
                <w:b/>
                <w:noProof/>
                <w:sz w:val="28"/>
              </w:rPr>
              <w:t>0</w:t>
            </w:r>
            <w:r w:rsidR="006B0D45">
              <w:rPr>
                <w:b/>
                <w:noProof/>
                <w:sz w:val="28"/>
              </w:rPr>
              <w:t>38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42518B6" w:rsidR="001E41F3" w:rsidRPr="00410371" w:rsidRDefault="002F16C5" w:rsidP="00E13F3D">
            <w:pPr>
              <w:pStyle w:val="CRCoverPage"/>
              <w:spacing w:after="0"/>
              <w:jc w:val="center"/>
              <w:rPr>
                <w:b/>
                <w:noProof/>
              </w:rPr>
            </w:pPr>
            <w:r>
              <w:fldChar w:fldCharType="begin"/>
            </w:r>
            <w:r>
              <w:instrText xml:space="preserve"> DOCPROPERTY  Revision  \* MERGEFORMAT </w:instrText>
            </w:r>
            <w:r>
              <w:fldChar w:fldCharType="separate"/>
            </w:r>
            <w:r w:rsidR="00246594">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9D531D5" w:rsidR="001E41F3" w:rsidRPr="00410371" w:rsidRDefault="002F16C5">
            <w:pPr>
              <w:pStyle w:val="CRCoverPage"/>
              <w:spacing w:after="0"/>
              <w:jc w:val="center"/>
              <w:rPr>
                <w:noProof/>
                <w:sz w:val="28"/>
              </w:rPr>
            </w:pPr>
            <w:r>
              <w:fldChar w:fldCharType="begin"/>
            </w:r>
            <w:r>
              <w:instrText xml:space="preserve"> DOCPROPERTY  Version  \* MERGEFORMAT </w:instrText>
            </w:r>
            <w:r>
              <w:fldChar w:fldCharType="separate"/>
            </w:r>
            <w:r w:rsidR="00246594">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296E376" w:rsidR="00F25D98" w:rsidRDefault="00495096"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1A0E6E7" w:rsidR="00F25D98" w:rsidRDefault="0049509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080C36" w:rsidR="001E41F3" w:rsidRDefault="000C0F1D">
            <w:pPr>
              <w:pStyle w:val="CRCoverPage"/>
              <w:spacing w:after="0"/>
              <w:ind w:left="100"/>
              <w:rPr>
                <w:noProof/>
              </w:rPr>
            </w:pPr>
            <w:r w:rsidRPr="000C0F1D">
              <w:rPr>
                <w:noProof/>
              </w:rPr>
              <w:t>Rel-1</w:t>
            </w:r>
            <w:r w:rsidR="001322C2">
              <w:rPr>
                <w:noProof/>
              </w:rPr>
              <w:t>6</w:t>
            </w:r>
            <w:r w:rsidRPr="000C0F1D">
              <w:rPr>
                <w:noProof/>
              </w:rPr>
              <w:t xml:space="preserve"> CR 32.158 </w:t>
            </w:r>
            <w:r w:rsidR="003537BA" w:rsidRPr="003537BA">
              <w:rPr>
                <w:noProof/>
              </w:rPr>
              <w:t>Clarify clause Design patterns for attribute and attribute field selection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4D5C67" w:rsidR="001E41F3" w:rsidRDefault="00495096">
            <w:pPr>
              <w:pStyle w:val="CRCoverPage"/>
              <w:spacing w:after="0"/>
              <w:ind w:left="100"/>
              <w:rPr>
                <w:noProof/>
              </w:rPr>
            </w:pPr>
            <w:r>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CE59D4" w:rsidR="001E41F3" w:rsidRDefault="002F16C5">
            <w:pPr>
              <w:pStyle w:val="CRCoverPage"/>
              <w:spacing w:after="0"/>
              <w:ind w:left="100"/>
              <w:rPr>
                <w:noProof/>
              </w:rPr>
            </w:pPr>
            <w:r>
              <w:fldChar w:fldCharType="begin"/>
            </w:r>
            <w:r>
              <w:instrText xml:space="preserve"> DOCPROPERTY  RelatedWis  \* MERGEFORMAT </w:instrText>
            </w:r>
            <w:r>
              <w:fldChar w:fldCharType="separate"/>
            </w:r>
            <w:r w:rsidR="00495096">
              <w:rPr>
                <w:noProof/>
              </w:rPr>
              <w:t>TEI1</w:t>
            </w:r>
            <w:r w:rsidR="00310217">
              <w:rPr>
                <w:noProof/>
              </w:rPr>
              <w:t>6</w:t>
            </w:r>
            <w:r w:rsidR="00495096">
              <w:rPr>
                <w:noProof/>
              </w:rPr>
              <w:t>, REST_SS</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FD42A64" w:rsidR="001E41F3" w:rsidRDefault="00BF27A2">
            <w:pPr>
              <w:pStyle w:val="CRCoverPage"/>
              <w:spacing w:after="0"/>
              <w:ind w:left="100"/>
              <w:rPr>
                <w:noProof/>
              </w:rPr>
            </w:pPr>
            <w:r>
              <w:t>2022-</w:t>
            </w:r>
            <w:r w:rsidR="00495096">
              <w:t>0</w:t>
            </w:r>
            <w:r w:rsidR="000E3BAE">
              <w:t>4</w:t>
            </w:r>
            <w:r w:rsidR="00495096">
              <w:t>-2</w:t>
            </w:r>
            <w:r w:rsidR="000E3BAE">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E9C3D" w:rsidR="001E41F3" w:rsidRDefault="002F16C5" w:rsidP="00D24991">
            <w:pPr>
              <w:pStyle w:val="CRCoverPage"/>
              <w:spacing w:after="0"/>
              <w:ind w:left="100" w:right="-609"/>
              <w:rPr>
                <w:b/>
                <w:noProof/>
              </w:rPr>
            </w:pPr>
            <w:r>
              <w:fldChar w:fldCharType="begin"/>
            </w:r>
            <w:r>
              <w:instrText xml:space="preserve"> DOCPROPERTY  Cat  \* MERGEFORMAT </w:instrText>
            </w:r>
            <w:r>
              <w:fldChar w:fldCharType="separate"/>
            </w:r>
            <w:r w:rsidR="00495096">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1282B1" w:rsidR="001E41F3" w:rsidRDefault="00BF27A2">
            <w:pPr>
              <w:pStyle w:val="CRCoverPage"/>
              <w:spacing w:after="0"/>
              <w:ind w:left="100"/>
              <w:rPr>
                <w:noProof/>
              </w:rPr>
            </w:pPr>
            <w:r>
              <w:t>Rel-</w:t>
            </w:r>
            <w:r w:rsidR="00495096">
              <w:t>1</w:t>
            </w:r>
            <w:r w:rsidR="000E3BAE">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EBCA8A" w:rsidR="001E41F3" w:rsidRDefault="00012125">
            <w:pPr>
              <w:pStyle w:val="CRCoverPage"/>
              <w:spacing w:after="0"/>
              <w:ind w:left="100"/>
              <w:rPr>
                <w:noProof/>
              </w:rPr>
            </w:pPr>
            <w:r>
              <w:rPr>
                <w:noProof/>
              </w:rPr>
              <w:t xml:space="preserve">The subject </w:t>
            </w:r>
            <w:r w:rsidR="0081002E">
              <w:rPr>
                <w:noProof/>
              </w:rPr>
              <w:t xml:space="preserve">matter </w:t>
            </w:r>
            <w:r>
              <w:rPr>
                <w:noProof/>
              </w:rPr>
              <w:t xml:space="preserve">definitions are </w:t>
            </w:r>
            <w:r w:rsidR="00723573">
              <w:rPr>
                <w:noProof/>
              </w:rPr>
              <w:t xml:space="preserve">slightly </w:t>
            </w:r>
            <w:r>
              <w:rPr>
                <w:noProof/>
              </w:rPr>
              <w:t>underspecified</w:t>
            </w:r>
            <w:r w:rsidR="00723573">
              <w:rPr>
                <w:noProof/>
              </w:rPr>
              <w:t xml:space="preserve"> as to </w:t>
            </w:r>
            <w:r w:rsidR="00205CBE">
              <w:rPr>
                <w:noProof/>
              </w:rPr>
              <w:t>a few</w:t>
            </w:r>
            <w:r w:rsidR="00723573">
              <w:rPr>
                <w:noProof/>
              </w:rPr>
              <w:t xml:space="preserve"> aspects</w:t>
            </w:r>
            <w:r>
              <w:rPr>
                <w:noProof/>
              </w:rPr>
              <w:t xml:space="preserve"> and require some clarifications </w:t>
            </w:r>
            <w:r w:rsidR="00723573">
              <w:rPr>
                <w:noProof/>
              </w:rPr>
              <w:t xml:space="preserve">to produce fully </w:t>
            </w:r>
            <w:r>
              <w:rPr>
                <w:noProof/>
              </w:rPr>
              <w:t>disambigu</w:t>
            </w:r>
            <w:r w:rsidR="00723573">
              <w:rPr>
                <w:noProof/>
              </w:rPr>
              <w:t>ous definitions.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4EAD09" w:rsidR="001E41F3" w:rsidRDefault="00012125">
            <w:pPr>
              <w:pStyle w:val="CRCoverPage"/>
              <w:spacing w:after="0"/>
              <w:ind w:left="100"/>
              <w:rPr>
                <w:noProof/>
              </w:rPr>
            </w:pPr>
            <w:r>
              <w:rPr>
                <w:noProof/>
              </w:rPr>
              <w:t>The definitions are clar</w:t>
            </w:r>
            <w:r w:rsidR="0081002E">
              <w:rPr>
                <w:noProof/>
              </w:rPr>
              <w:t>if</w:t>
            </w:r>
            <w:r>
              <w:rPr>
                <w:noProof/>
              </w:rPr>
              <w:t>ied and disambiguated.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FB953A" w:rsidR="001E41F3" w:rsidRDefault="0081002E">
            <w:pPr>
              <w:pStyle w:val="CRCoverPage"/>
              <w:spacing w:after="0"/>
              <w:ind w:left="100"/>
              <w:rPr>
                <w:noProof/>
              </w:rPr>
            </w:pPr>
            <w:r>
              <w:rPr>
                <w:noProof/>
              </w:rPr>
              <w:t>U</w:t>
            </w:r>
            <w:r w:rsidR="00012125">
              <w:rPr>
                <w:noProof/>
              </w:rPr>
              <w:t>nderspecified definitions could lead to interoperability issues.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C38759" w:rsidR="001E41F3" w:rsidRDefault="006B3F32">
            <w:pPr>
              <w:pStyle w:val="CRCoverPage"/>
              <w:spacing w:after="0"/>
              <w:ind w:left="100"/>
              <w:rPr>
                <w:noProof/>
              </w:rPr>
            </w:pPr>
            <w:r>
              <w:rPr>
                <w:noProof/>
              </w:rPr>
              <w:t>6.2, 6.2.1, 6.2.2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DED04E" w:rsidR="001E41F3" w:rsidRDefault="0049509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EEA27F6" w:rsidR="001E41F3" w:rsidRDefault="0049509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0BEA39" w:rsidR="001E41F3" w:rsidRDefault="0049509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4BAFE981" w:rsidR="001E41F3" w:rsidRDefault="001E41F3">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6C728A4C"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14932802" w14:textId="77777777" w:rsidR="0014284A" w:rsidRDefault="0014284A" w:rsidP="00204432">
            <w:pPr>
              <w:jc w:val="center"/>
              <w:rPr>
                <w:rFonts w:ascii="Arial" w:hAnsi="Arial" w:cs="Arial"/>
                <w:b/>
                <w:bCs/>
                <w:sz w:val="28"/>
                <w:szCs w:val="28"/>
                <w:lang w:val="en-US"/>
              </w:rPr>
            </w:pPr>
            <w:r>
              <w:rPr>
                <w:rFonts w:ascii="Arial" w:hAnsi="Arial" w:cs="Arial"/>
                <w:b/>
                <w:bCs/>
                <w:sz w:val="28"/>
                <w:szCs w:val="28"/>
                <w:lang w:val="en-US"/>
              </w:rPr>
              <w:t>First modification</w:t>
            </w:r>
          </w:p>
        </w:tc>
      </w:tr>
    </w:tbl>
    <w:p w14:paraId="013080F2" w14:textId="16A6347E" w:rsidR="0014284A" w:rsidRDefault="0014284A" w:rsidP="0014284A">
      <w:pPr>
        <w:rPr>
          <w:lang w:eastAsia="zh-CN"/>
        </w:rPr>
      </w:pPr>
    </w:p>
    <w:p w14:paraId="3E59DBE7" w14:textId="77777777" w:rsidR="006B3F32" w:rsidRPr="00413E21" w:rsidRDefault="006B3F32" w:rsidP="006B3F32">
      <w:pPr>
        <w:pStyle w:val="Heading2"/>
      </w:pPr>
      <w:bookmarkStart w:id="1" w:name="_Toc532836878"/>
      <w:bookmarkStart w:id="2" w:name="_Toc27559716"/>
      <w:bookmarkStart w:id="3" w:name="_Toc36039461"/>
      <w:bookmarkStart w:id="4" w:name="_Toc90547093"/>
      <w:r w:rsidRPr="00413E21">
        <w:t>6.2</w:t>
      </w:r>
      <w:r w:rsidRPr="00413E21">
        <w:tab/>
        <w:t>Design pattern</w:t>
      </w:r>
      <w:ins w:id="5" w:author="Author" w:date="2022-03-22T10:11:00Z">
        <w:r>
          <w:t>s</w:t>
        </w:r>
      </w:ins>
      <w:r w:rsidRPr="00413E21">
        <w:t xml:space="preserve"> for attribute </w:t>
      </w:r>
      <w:r>
        <w:t xml:space="preserve">and attribute field </w:t>
      </w:r>
      <w:r w:rsidRPr="00413E21">
        <w:t>selection</w:t>
      </w:r>
      <w:bookmarkEnd w:id="1"/>
      <w:bookmarkEnd w:id="2"/>
      <w:bookmarkEnd w:id="3"/>
      <w:bookmarkEnd w:id="4"/>
    </w:p>
    <w:p w14:paraId="1855F2FB" w14:textId="77777777" w:rsidR="006B3F32" w:rsidRDefault="006B3F32" w:rsidP="006B3F32">
      <w:pPr>
        <w:pStyle w:val="Heading3"/>
      </w:pPr>
      <w:bookmarkStart w:id="6" w:name="_Toc27559717"/>
      <w:bookmarkStart w:id="7" w:name="_Toc36039462"/>
      <w:bookmarkStart w:id="8" w:name="_Toc90547094"/>
      <w:r>
        <w:t>6.2.1</w:t>
      </w:r>
      <w:r>
        <w:tab/>
        <w:t>Introduction</w:t>
      </w:r>
      <w:bookmarkEnd w:id="6"/>
      <w:bookmarkEnd w:id="7"/>
      <w:bookmarkEnd w:id="8"/>
    </w:p>
    <w:p w14:paraId="3457344B" w14:textId="77777777" w:rsidR="006B3F32" w:rsidRDefault="006B3F32" w:rsidP="006B3F32">
      <w:r w:rsidRPr="00413E21">
        <w:t xml:space="preserve">This design pattern allows to </w:t>
      </w:r>
      <w:r>
        <w:t>specify</w:t>
      </w:r>
      <w:r w:rsidRPr="00413E21">
        <w:t xml:space="preserve"> attributes </w:t>
      </w:r>
      <w:r>
        <w:t>of resources selected by the target URI</w:t>
      </w:r>
      <w:del w:id="9" w:author="Author" w:date="2022-02-18T09:30:00Z">
        <w:r w:rsidDel="002F40BC">
          <w:delText xml:space="preserve"> and scoping and filtering</w:delText>
        </w:r>
      </w:del>
      <w:r>
        <w:t>.</w:t>
      </w:r>
    </w:p>
    <w:p w14:paraId="107DE210" w14:textId="77777777" w:rsidR="006B3F32" w:rsidRDefault="006B3F32" w:rsidP="006B3F32">
      <w:r>
        <w:t>Often attributes have no scalar values but are complex structured data types with an own hierarchy</w:t>
      </w:r>
      <w:ins w:id="10" w:author="Author" w:date="2022-02-18T09:28:00Z">
        <w:r>
          <w:t xml:space="preserve"> </w:t>
        </w:r>
        <w:r w:rsidRPr="00302F83">
          <w:t xml:space="preserve">and </w:t>
        </w:r>
        <w:r w:rsidRPr="009F2B93">
          <w:t>ma</w:t>
        </w:r>
        <w:r w:rsidRPr="00D302C8">
          <w:t>ny a</w:t>
        </w:r>
        <w:r w:rsidRPr="00B10011">
          <w:t>tt</w:t>
        </w:r>
        <w:r w:rsidRPr="00A330C5">
          <w:t>ri</w:t>
        </w:r>
        <w:r w:rsidRPr="00225809">
          <w:t>bu</w:t>
        </w:r>
        <w:r w:rsidRPr="00616A1A">
          <w:t>te</w:t>
        </w:r>
        <w:r w:rsidRPr="006F06B2">
          <w:t xml:space="preserve"> </w:t>
        </w:r>
        <w:r w:rsidRPr="00326508">
          <w:t>fi</w:t>
        </w:r>
        <w:r w:rsidRPr="006A6E88">
          <w:t>el</w:t>
        </w:r>
        <w:r w:rsidRPr="00160C3B">
          <w:t>ds</w:t>
        </w:r>
      </w:ins>
      <w:r w:rsidRPr="00160C3B">
        <w:t>. In</w:t>
      </w:r>
      <w:r>
        <w:t xml:space="preserve"> this case it may be desirable to identify not only the complete attribute but also </w:t>
      </w:r>
      <w:ins w:id="11" w:author="Author" w:date="2022-02-18T11:13:00Z">
        <w:r>
          <w:t xml:space="preserve">individual </w:t>
        </w:r>
      </w:ins>
      <w:r>
        <w:t>attribute fields.</w:t>
      </w:r>
    </w:p>
    <w:p w14:paraId="485637DC" w14:textId="77777777" w:rsidR="006B3F32" w:rsidRDefault="006B3F32" w:rsidP="006B3F32">
      <w:pPr>
        <w:rPr>
          <w:lang w:eastAsia="fr-FR"/>
        </w:rPr>
      </w:pPr>
      <w:r w:rsidRPr="00413E21">
        <w:t xml:space="preserve">The attributes </w:t>
      </w:r>
      <w:r>
        <w:t xml:space="preserve">or attribute fields </w:t>
      </w:r>
      <w:r w:rsidRPr="00413E21">
        <w:t xml:space="preserve">to be returned </w:t>
      </w:r>
      <w:r>
        <w:t>shall be</w:t>
      </w:r>
      <w:r w:rsidRPr="00413E21">
        <w:t xml:space="preserve"> specified in the query part of the URI</w:t>
      </w:r>
      <w:r>
        <w:rPr>
          <w:lang w:eastAsia="fr-FR"/>
        </w:rPr>
        <w:t>.</w:t>
      </w:r>
    </w:p>
    <w:p w14:paraId="2EA9C7AB" w14:textId="77777777" w:rsidR="006B3F32" w:rsidRDefault="006B3F32" w:rsidP="006B3F32">
      <w:r>
        <w:t>Attribute selection or attribute field selection may be supported by the HTTP GET method. It is not applicable to any other method.</w:t>
      </w:r>
    </w:p>
    <w:p w14:paraId="425DAF4E" w14:textId="77777777" w:rsidR="006B3F32" w:rsidRDefault="006B3F32" w:rsidP="006B3F32">
      <w:r>
        <w:t>For constructing the response</w:t>
      </w:r>
      <w:ins w:id="12" w:author="Author" w:date="2022-03-22T12:24:00Z">
        <w:r>
          <w:t>,</w:t>
        </w:r>
      </w:ins>
      <w:r>
        <w:t xml:space="preserve"> </w:t>
      </w:r>
      <w:del w:id="13" w:author="Author" w:date="2022-03-22T12:24:00Z">
        <w:r w:rsidDel="00AB4228">
          <w:delText xml:space="preserve">not </w:delText>
        </w:r>
      </w:del>
      <w:ins w:id="14" w:author="Author" w:date="2022-03-22T12:24:00Z">
        <w:r>
          <w:t>un</w:t>
        </w:r>
      </w:ins>
      <w:r>
        <w:t>selected attributes and attribute fields are removed from the resource representation.</w:t>
      </w:r>
    </w:p>
    <w:p w14:paraId="1F1B286B" w14:textId="77777777" w:rsidR="006B3F32" w:rsidRPr="00413E21" w:rsidRDefault="006B3F32" w:rsidP="006B3F32">
      <w:pPr>
        <w:pStyle w:val="Heading3"/>
      </w:pPr>
      <w:bookmarkStart w:id="15" w:name="_Toc27559718"/>
      <w:bookmarkStart w:id="16" w:name="_Toc36039463"/>
      <w:bookmarkStart w:id="17" w:name="_Toc90547095"/>
      <w:r>
        <w:t>6.2.2</w:t>
      </w:r>
      <w:r>
        <w:tab/>
        <w:t>Query parameters for attribute and attribute field selection</w:t>
      </w:r>
      <w:bookmarkEnd w:id="15"/>
      <w:bookmarkEnd w:id="16"/>
      <w:bookmarkEnd w:id="17"/>
    </w:p>
    <w:p w14:paraId="6FEA459E" w14:textId="77777777" w:rsidR="006B3F32" w:rsidRDefault="006B3F32" w:rsidP="006B3F32">
      <w:pPr>
        <w:rPr>
          <w:ins w:id="18" w:author="Author" w:date="2022-02-18T09:25:00Z"/>
        </w:rPr>
      </w:pPr>
      <w:r w:rsidRPr="00302F83">
        <w:rPr>
          <w:lang w:eastAsia="fr-FR"/>
        </w:rPr>
        <w:t xml:space="preserve">In case </w:t>
      </w:r>
      <w:del w:id="19" w:author="Author" w:date="2022-02-18T09:58:00Z">
        <w:r w:rsidRPr="00892A30" w:rsidDel="00541609">
          <w:rPr>
            <w:lang w:eastAsia="fr-FR"/>
          </w:rPr>
          <w:delText xml:space="preserve">only </w:delText>
        </w:r>
      </w:del>
      <w:ins w:id="20" w:author="Author" w:date="2022-02-18T09:58:00Z">
        <w:r w:rsidRPr="00892A30">
          <w:rPr>
            <w:lang w:eastAsia="fr-FR"/>
          </w:rPr>
          <w:t xml:space="preserve">one or more </w:t>
        </w:r>
      </w:ins>
      <w:del w:id="21" w:author="Author" w:date="2022-02-18T09:58:00Z">
        <w:r w:rsidRPr="00892A30" w:rsidDel="00541609">
          <w:rPr>
            <w:lang w:eastAsia="fr-FR"/>
          </w:rPr>
          <w:delText xml:space="preserve">complete </w:delText>
        </w:r>
      </w:del>
      <w:r w:rsidRPr="00892A30">
        <w:rPr>
          <w:lang w:eastAsia="fr-FR"/>
        </w:rPr>
        <w:t xml:space="preserve">attributes </w:t>
      </w:r>
      <w:ins w:id="22" w:author="Author" w:date="2022-02-18T11:14:00Z">
        <w:r w:rsidRPr="00892A30">
          <w:rPr>
            <w:lang w:eastAsia="fr-FR"/>
          </w:rPr>
          <w:t>(</w:t>
        </w:r>
      </w:ins>
      <w:ins w:id="23" w:author="Author" w:date="2022-02-18T09:58:00Z">
        <w:r w:rsidRPr="00892A30">
          <w:rPr>
            <w:lang w:eastAsia="fr-FR"/>
          </w:rPr>
          <w:t>with all attribute field</w:t>
        </w:r>
      </w:ins>
      <w:ins w:id="24" w:author="Author" w:date="2022-02-18T09:59:00Z">
        <w:r w:rsidRPr="00892A30">
          <w:rPr>
            <w:lang w:eastAsia="fr-FR"/>
          </w:rPr>
          <w:t>s</w:t>
        </w:r>
      </w:ins>
      <w:ins w:id="25" w:author="Author" w:date="2022-02-18T11:14:00Z">
        <w:r w:rsidRPr="00892A30">
          <w:rPr>
            <w:lang w:eastAsia="fr-FR"/>
          </w:rPr>
          <w:t>)</w:t>
        </w:r>
      </w:ins>
      <w:ins w:id="26" w:author="Author" w:date="2022-02-18T09:59:00Z">
        <w:r w:rsidRPr="00892A30">
          <w:rPr>
            <w:lang w:eastAsia="fr-FR"/>
          </w:rPr>
          <w:t xml:space="preserve"> </w:t>
        </w:r>
      </w:ins>
      <w:r w:rsidRPr="00892A30">
        <w:rPr>
          <w:lang w:eastAsia="fr-FR"/>
        </w:rPr>
        <w:t xml:space="preserve">are </w:t>
      </w:r>
      <w:ins w:id="27" w:author="Author" w:date="2022-02-18T09:58:00Z">
        <w:r w:rsidRPr="00892A30">
          <w:rPr>
            <w:lang w:eastAsia="fr-FR"/>
          </w:rPr>
          <w:t xml:space="preserve">to be </w:t>
        </w:r>
      </w:ins>
      <w:r w:rsidRPr="00892A30">
        <w:rPr>
          <w:lang w:eastAsia="fr-FR"/>
        </w:rPr>
        <w:t>retrieved</w:t>
      </w:r>
      <w:ins w:id="28" w:author="Author" w:date="2022-02-18T09:57:00Z">
        <w:r w:rsidRPr="00892A30">
          <w:rPr>
            <w:lang w:eastAsia="fr-FR"/>
          </w:rPr>
          <w:t>,</w:t>
        </w:r>
      </w:ins>
      <w:r w:rsidRPr="00892A30">
        <w:t xml:space="preserve"> the name of the query parameter shall be "attributes". T</w:t>
      </w:r>
      <w:r w:rsidRPr="00892A30">
        <w:rPr>
          <w:lang w:eastAsia="fr-FR"/>
        </w:rPr>
        <w:t xml:space="preserve">he value of "attributes" shall be a list with the names of the attributes to be selected. Attribute names are separated by a comma (","). </w:t>
      </w:r>
      <w:r w:rsidRPr="00892A30">
        <w:t>An empty "attributes" query parameter is allowed and has the special meaning that no attributes shall be returned</w:t>
      </w:r>
      <w:ins w:id="29" w:author="Author" w:date="2022-03-22T12:25:00Z">
        <w:r>
          <w:t xml:space="preserve">. </w:t>
        </w:r>
      </w:ins>
      <w:del w:id="30" w:author="Author" w:date="2022-03-22T12:25:00Z">
        <w:r w:rsidRPr="00892A30" w:rsidDel="00AB4228">
          <w:delText>, except for t</w:delText>
        </w:r>
      </w:del>
      <w:ins w:id="31" w:author="Author" w:date="2022-03-22T12:25:00Z">
        <w:r>
          <w:t>T</w:t>
        </w:r>
      </w:ins>
      <w:r w:rsidRPr="00892A30">
        <w:t>he naming attribute "id"</w:t>
      </w:r>
      <w:ins w:id="32" w:author="Author" w:date="2022-03-22T12:25:00Z">
        <w:r w:rsidRPr="00892A30">
          <w:t xml:space="preserve"> shall always be returned</w:t>
        </w:r>
      </w:ins>
      <w:r w:rsidRPr="00892A30">
        <w:t>.</w:t>
      </w:r>
    </w:p>
    <w:p w14:paraId="097DB9CF" w14:textId="77777777" w:rsidR="006B3F32" w:rsidRDefault="006B3F32" w:rsidP="006B3F32">
      <w:pPr>
        <w:rPr>
          <w:lang w:eastAsia="fr-FR"/>
        </w:rPr>
      </w:pPr>
      <w:ins w:id="33" w:author="Author" w:date="2022-02-18T09:25:00Z">
        <w:r>
          <w:rPr>
            <w:lang w:eastAsia="fr-FR"/>
          </w:rPr>
          <w:t xml:space="preserve">In case </w:t>
        </w:r>
      </w:ins>
      <w:ins w:id="34" w:author="Author" w:date="2022-02-18T09:54:00Z">
        <w:r>
          <w:rPr>
            <w:lang w:eastAsia="fr-FR"/>
          </w:rPr>
          <w:t xml:space="preserve">one or more </w:t>
        </w:r>
      </w:ins>
      <w:ins w:id="35" w:author="Author" w:date="2022-02-18T09:25:00Z">
        <w:r>
          <w:rPr>
            <w:lang w:eastAsia="fr-FR"/>
          </w:rPr>
          <w:t xml:space="preserve">fields of </w:t>
        </w:r>
      </w:ins>
      <w:ins w:id="36" w:author="Author" w:date="2022-02-18T09:54:00Z">
        <w:r>
          <w:rPr>
            <w:lang w:eastAsia="fr-FR"/>
          </w:rPr>
          <w:t xml:space="preserve">one or more </w:t>
        </w:r>
      </w:ins>
      <w:ins w:id="37" w:author="Author" w:date="2022-02-18T09:25:00Z">
        <w:r>
          <w:rPr>
            <w:lang w:eastAsia="fr-FR"/>
          </w:rPr>
          <w:t xml:space="preserve">attributes are </w:t>
        </w:r>
      </w:ins>
      <w:ins w:id="38" w:author="Author" w:date="2022-02-18T09:54:00Z">
        <w:r>
          <w:rPr>
            <w:lang w:eastAsia="fr-FR"/>
          </w:rPr>
          <w:t xml:space="preserve">to be </w:t>
        </w:r>
      </w:ins>
      <w:ins w:id="39" w:author="Author" w:date="2022-02-18T09:25:00Z">
        <w:r>
          <w:rPr>
            <w:lang w:eastAsia="fr-FR"/>
          </w:rPr>
          <w:t>retrieved, t</w:t>
        </w:r>
        <w:r>
          <w:t>he name of the query parameter shall be "fields". T</w:t>
        </w:r>
        <w:r>
          <w:rPr>
            <w:lang w:eastAsia="fr-FR"/>
          </w:rPr>
          <w:t>he value of "fields" shall be a comma (",") separated list of entries that follow the syntax of JSON Pointer in JSON String Representation [14]. The context resource for the construction of the JSON Pointer is the resource identified by the target URI.</w:t>
        </w:r>
      </w:ins>
    </w:p>
    <w:p w14:paraId="374DF3F8" w14:textId="77777777" w:rsidR="006B3F32" w:rsidRPr="00413E21" w:rsidRDefault="006B3F32" w:rsidP="006B3F32">
      <w:pPr>
        <w:rPr>
          <w:lang w:eastAsia="fr-FR"/>
        </w:rPr>
      </w:pPr>
      <w:del w:id="40" w:author="Author" w:date="2022-03-22T10:11:00Z">
        <w:r w:rsidDel="002B630C">
          <w:rPr>
            <w:lang w:eastAsia="fr-FR"/>
          </w:rPr>
          <w:delText xml:space="preserve">In case it shall be possible to selectattribute fields the syntax of JSON Pointer in JSON String Representation [14] shall be used. The context resource for the construction of the JSON Pointer is the resource identified by the target URI. When multiple attribute fields shall be selected the corresponding JSON Pointer String Representations shall be separated by a comma (","). </w:delText>
        </w:r>
        <w:r w:rsidDel="002B630C">
          <w:delText>The name of the query parameter shall be "fields".</w:delText>
        </w:r>
      </w:del>
    </w:p>
    <w:p w14:paraId="0FF46631" w14:textId="77777777" w:rsidR="0014284A" w:rsidRDefault="0014284A" w:rsidP="0014284A">
      <w:pPr>
        <w:rPr>
          <w:noProof/>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629"/>
      </w:tblGrid>
      <w:tr w:rsidR="0014284A" w14:paraId="79987CF5" w14:textId="77777777" w:rsidTr="00204432">
        <w:tc>
          <w:tcPr>
            <w:tcW w:w="5000" w:type="pct"/>
            <w:tcBorders>
              <w:top w:val="single" w:sz="4" w:space="0" w:color="auto"/>
              <w:left w:val="single" w:sz="4" w:space="0" w:color="auto"/>
              <w:bottom w:val="single" w:sz="4" w:space="0" w:color="auto"/>
              <w:right w:val="single" w:sz="4" w:space="0" w:color="auto"/>
            </w:tcBorders>
            <w:shd w:val="clear" w:color="auto" w:fill="FFFFCC"/>
            <w:vAlign w:val="center"/>
            <w:hideMark/>
          </w:tcPr>
          <w:p w14:paraId="2E010E90" w14:textId="3DD17C7B" w:rsidR="0014284A" w:rsidRDefault="0014284A" w:rsidP="00204432">
            <w:pPr>
              <w:jc w:val="center"/>
              <w:rPr>
                <w:rFonts w:ascii="Arial" w:hAnsi="Arial" w:cs="Arial"/>
                <w:b/>
                <w:bCs/>
                <w:sz w:val="28"/>
                <w:szCs w:val="28"/>
                <w:lang w:val="en-US"/>
              </w:rPr>
            </w:pPr>
            <w:r>
              <w:rPr>
                <w:rFonts w:ascii="Arial" w:hAnsi="Arial" w:cs="Arial"/>
                <w:b/>
                <w:bCs/>
                <w:sz w:val="28"/>
                <w:szCs w:val="28"/>
                <w:lang w:val="en-US"/>
              </w:rPr>
              <w:t>End of modifications</w:t>
            </w:r>
          </w:p>
        </w:tc>
      </w:tr>
    </w:tbl>
    <w:p w14:paraId="69FEAA41" w14:textId="77777777" w:rsidR="0014284A" w:rsidRDefault="0014284A" w:rsidP="0014284A">
      <w:pPr>
        <w:rPr>
          <w:lang w:eastAsia="zh-CN"/>
        </w:rPr>
      </w:pPr>
    </w:p>
    <w:sectPr w:rsidR="0014284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9B8929" w14:textId="77777777" w:rsidR="002F16C5" w:rsidRDefault="002F16C5">
      <w:r>
        <w:separator/>
      </w:r>
    </w:p>
  </w:endnote>
  <w:endnote w:type="continuationSeparator" w:id="0">
    <w:p w14:paraId="4094882F" w14:textId="77777777" w:rsidR="002F16C5" w:rsidRDefault="002F16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2ACD7" w14:textId="77777777" w:rsidR="002F16C5" w:rsidRDefault="002F16C5">
      <w:r>
        <w:separator/>
      </w:r>
    </w:p>
  </w:footnote>
  <w:footnote w:type="continuationSeparator" w:id="0">
    <w:p w14:paraId="4D8B4345" w14:textId="77777777" w:rsidR="002F16C5" w:rsidRDefault="002F16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CA6CEC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EE8F35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6E061C8"/>
    <w:lvl w:ilvl="0">
      <w:start w:val="1"/>
      <w:numFmt w:val="decimal"/>
      <w:pStyle w:val="ListNumber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12125"/>
    <w:rsid w:val="00022E4A"/>
    <w:rsid w:val="000A6394"/>
    <w:rsid w:val="000B7FED"/>
    <w:rsid w:val="000C038A"/>
    <w:rsid w:val="000C0F1D"/>
    <w:rsid w:val="000C5DC6"/>
    <w:rsid w:val="000C6598"/>
    <w:rsid w:val="000D44B3"/>
    <w:rsid w:val="000E014D"/>
    <w:rsid w:val="000E3BAE"/>
    <w:rsid w:val="001011CB"/>
    <w:rsid w:val="001322C2"/>
    <w:rsid w:val="0014284A"/>
    <w:rsid w:val="00145D43"/>
    <w:rsid w:val="00192C46"/>
    <w:rsid w:val="001A08B3"/>
    <w:rsid w:val="001A7B60"/>
    <w:rsid w:val="001B52F0"/>
    <w:rsid w:val="001B7A65"/>
    <w:rsid w:val="001E293E"/>
    <w:rsid w:val="001E41F3"/>
    <w:rsid w:val="00205CBE"/>
    <w:rsid w:val="00246594"/>
    <w:rsid w:val="0026004D"/>
    <w:rsid w:val="002640DD"/>
    <w:rsid w:val="00275D12"/>
    <w:rsid w:val="00284FEB"/>
    <w:rsid w:val="002860C4"/>
    <w:rsid w:val="002B5741"/>
    <w:rsid w:val="002E472E"/>
    <w:rsid w:val="002F16C5"/>
    <w:rsid w:val="00305409"/>
    <w:rsid w:val="00310217"/>
    <w:rsid w:val="0034108E"/>
    <w:rsid w:val="003537BA"/>
    <w:rsid w:val="003609EF"/>
    <w:rsid w:val="0036231A"/>
    <w:rsid w:val="00374DD4"/>
    <w:rsid w:val="003A49CB"/>
    <w:rsid w:val="003E1A36"/>
    <w:rsid w:val="00410371"/>
    <w:rsid w:val="004242F1"/>
    <w:rsid w:val="00495096"/>
    <w:rsid w:val="004A52C6"/>
    <w:rsid w:val="004B75B7"/>
    <w:rsid w:val="004D1D31"/>
    <w:rsid w:val="005009D9"/>
    <w:rsid w:val="0051580D"/>
    <w:rsid w:val="00547111"/>
    <w:rsid w:val="00592D74"/>
    <w:rsid w:val="005D6EAF"/>
    <w:rsid w:val="005E2C44"/>
    <w:rsid w:val="00621188"/>
    <w:rsid w:val="0062221D"/>
    <w:rsid w:val="006257ED"/>
    <w:rsid w:val="0065536E"/>
    <w:rsid w:val="00665C47"/>
    <w:rsid w:val="0068622F"/>
    <w:rsid w:val="00695808"/>
    <w:rsid w:val="006A1898"/>
    <w:rsid w:val="006B0D45"/>
    <w:rsid w:val="006B3EF3"/>
    <w:rsid w:val="006B3F32"/>
    <w:rsid w:val="006B46FB"/>
    <w:rsid w:val="006E21FB"/>
    <w:rsid w:val="00723573"/>
    <w:rsid w:val="00785599"/>
    <w:rsid w:val="00792342"/>
    <w:rsid w:val="007977A8"/>
    <w:rsid w:val="007B512A"/>
    <w:rsid w:val="007B6336"/>
    <w:rsid w:val="007C2097"/>
    <w:rsid w:val="007D6A07"/>
    <w:rsid w:val="007F7259"/>
    <w:rsid w:val="008040A8"/>
    <w:rsid w:val="0081002E"/>
    <w:rsid w:val="008279FA"/>
    <w:rsid w:val="008626E7"/>
    <w:rsid w:val="00870EE7"/>
    <w:rsid w:val="00880A55"/>
    <w:rsid w:val="008863B9"/>
    <w:rsid w:val="008A45A6"/>
    <w:rsid w:val="008B7764"/>
    <w:rsid w:val="008D39FE"/>
    <w:rsid w:val="008F3789"/>
    <w:rsid w:val="008F686C"/>
    <w:rsid w:val="009148DE"/>
    <w:rsid w:val="00934B59"/>
    <w:rsid w:val="00941E30"/>
    <w:rsid w:val="009777D9"/>
    <w:rsid w:val="00991B88"/>
    <w:rsid w:val="009A5753"/>
    <w:rsid w:val="009A579D"/>
    <w:rsid w:val="009E3297"/>
    <w:rsid w:val="009F734F"/>
    <w:rsid w:val="00A027A4"/>
    <w:rsid w:val="00A1069F"/>
    <w:rsid w:val="00A246B6"/>
    <w:rsid w:val="00A47E70"/>
    <w:rsid w:val="00A50CF0"/>
    <w:rsid w:val="00A6715C"/>
    <w:rsid w:val="00A7671C"/>
    <w:rsid w:val="00AA2CBC"/>
    <w:rsid w:val="00AC5820"/>
    <w:rsid w:val="00AD1CD8"/>
    <w:rsid w:val="00AD6A01"/>
    <w:rsid w:val="00B03429"/>
    <w:rsid w:val="00B13F88"/>
    <w:rsid w:val="00B258BB"/>
    <w:rsid w:val="00B67B97"/>
    <w:rsid w:val="00B968C8"/>
    <w:rsid w:val="00BA3EC5"/>
    <w:rsid w:val="00BA51D9"/>
    <w:rsid w:val="00BB5DFC"/>
    <w:rsid w:val="00BD279D"/>
    <w:rsid w:val="00BD6BB8"/>
    <w:rsid w:val="00BF27A2"/>
    <w:rsid w:val="00C12D8A"/>
    <w:rsid w:val="00C66BA2"/>
    <w:rsid w:val="00C95985"/>
    <w:rsid w:val="00CC5026"/>
    <w:rsid w:val="00CC68D0"/>
    <w:rsid w:val="00CE22AF"/>
    <w:rsid w:val="00CF5C18"/>
    <w:rsid w:val="00D03F9A"/>
    <w:rsid w:val="00D06D51"/>
    <w:rsid w:val="00D24991"/>
    <w:rsid w:val="00D50255"/>
    <w:rsid w:val="00D57C64"/>
    <w:rsid w:val="00D638DF"/>
    <w:rsid w:val="00D66520"/>
    <w:rsid w:val="00DE34CF"/>
    <w:rsid w:val="00E13F3D"/>
    <w:rsid w:val="00E34898"/>
    <w:rsid w:val="00EB09B7"/>
    <w:rsid w:val="00EE7D7C"/>
    <w:rsid w:val="00F25D98"/>
    <w:rsid w:val="00F300FB"/>
    <w:rsid w:val="00F42BAD"/>
    <w:rsid w:val="00FB6386"/>
    <w:rsid w:val="00FC6E5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934B59"/>
  </w:style>
  <w:style w:type="paragraph" w:styleId="BlockText">
    <w:name w:val="Block Text"/>
    <w:basedOn w:val="Normal"/>
    <w:semiHidden/>
    <w:unhideWhenUsed/>
    <w:rsid w:val="00934B59"/>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934B59"/>
    <w:pPr>
      <w:spacing w:after="120"/>
    </w:pPr>
  </w:style>
  <w:style w:type="character" w:customStyle="1" w:styleId="BodyTextChar">
    <w:name w:val="Body Text Char"/>
    <w:basedOn w:val="DefaultParagraphFont"/>
    <w:link w:val="BodyText"/>
    <w:semiHidden/>
    <w:rsid w:val="00934B59"/>
    <w:rPr>
      <w:rFonts w:ascii="Times New Roman" w:hAnsi="Times New Roman"/>
      <w:lang w:val="en-GB" w:eastAsia="en-US"/>
    </w:rPr>
  </w:style>
  <w:style w:type="paragraph" w:styleId="BodyText2">
    <w:name w:val="Body Text 2"/>
    <w:basedOn w:val="Normal"/>
    <w:link w:val="BodyText2Char"/>
    <w:semiHidden/>
    <w:unhideWhenUsed/>
    <w:rsid w:val="00934B59"/>
    <w:pPr>
      <w:spacing w:after="120" w:line="480" w:lineRule="auto"/>
    </w:pPr>
  </w:style>
  <w:style w:type="character" w:customStyle="1" w:styleId="BodyText2Char">
    <w:name w:val="Body Text 2 Char"/>
    <w:basedOn w:val="DefaultParagraphFont"/>
    <w:link w:val="BodyText2"/>
    <w:semiHidden/>
    <w:rsid w:val="00934B59"/>
    <w:rPr>
      <w:rFonts w:ascii="Times New Roman" w:hAnsi="Times New Roman"/>
      <w:lang w:val="en-GB" w:eastAsia="en-US"/>
    </w:rPr>
  </w:style>
  <w:style w:type="paragraph" w:styleId="BodyText3">
    <w:name w:val="Body Text 3"/>
    <w:basedOn w:val="Normal"/>
    <w:link w:val="BodyText3Char"/>
    <w:semiHidden/>
    <w:unhideWhenUsed/>
    <w:rsid w:val="00934B59"/>
    <w:pPr>
      <w:spacing w:after="120"/>
    </w:pPr>
    <w:rPr>
      <w:sz w:val="16"/>
      <w:szCs w:val="16"/>
    </w:rPr>
  </w:style>
  <w:style w:type="character" w:customStyle="1" w:styleId="BodyText3Char">
    <w:name w:val="Body Text 3 Char"/>
    <w:basedOn w:val="DefaultParagraphFont"/>
    <w:link w:val="BodyText3"/>
    <w:semiHidden/>
    <w:rsid w:val="00934B59"/>
    <w:rPr>
      <w:rFonts w:ascii="Times New Roman" w:hAnsi="Times New Roman"/>
      <w:sz w:val="16"/>
      <w:szCs w:val="16"/>
      <w:lang w:val="en-GB" w:eastAsia="en-US"/>
    </w:rPr>
  </w:style>
  <w:style w:type="paragraph" w:styleId="BodyTextFirstIndent">
    <w:name w:val="Body Text First Indent"/>
    <w:basedOn w:val="BodyText"/>
    <w:link w:val="BodyTextFirstIndentChar"/>
    <w:rsid w:val="00934B59"/>
    <w:pPr>
      <w:spacing w:after="180"/>
      <w:ind w:firstLine="360"/>
    </w:pPr>
  </w:style>
  <w:style w:type="character" w:customStyle="1" w:styleId="BodyTextFirstIndentChar">
    <w:name w:val="Body Text First Indent Char"/>
    <w:basedOn w:val="BodyTextChar"/>
    <w:link w:val="BodyTextFirstIndent"/>
    <w:rsid w:val="00934B59"/>
    <w:rPr>
      <w:rFonts w:ascii="Times New Roman" w:hAnsi="Times New Roman"/>
      <w:lang w:val="en-GB" w:eastAsia="en-US"/>
    </w:rPr>
  </w:style>
  <w:style w:type="paragraph" w:styleId="BodyTextIndent">
    <w:name w:val="Body Text Indent"/>
    <w:basedOn w:val="Normal"/>
    <w:link w:val="BodyTextIndentChar"/>
    <w:semiHidden/>
    <w:unhideWhenUsed/>
    <w:rsid w:val="00934B59"/>
    <w:pPr>
      <w:spacing w:after="120"/>
      <w:ind w:left="283"/>
    </w:pPr>
  </w:style>
  <w:style w:type="character" w:customStyle="1" w:styleId="BodyTextIndentChar">
    <w:name w:val="Body Text Indent Char"/>
    <w:basedOn w:val="DefaultParagraphFont"/>
    <w:link w:val="BodyTextIndent"/>
    <w:semiHidden/>
    <w:rsid w:val="00934B59"/>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934B59"/>
    <w:pPr>
      <w:spacing w:after="180"/>
      <w:ind w:left="360" w:firstLine="360"/>
    </w:pPr>
  </w:style>
  <w:style w:type="character" w:customStyle="1" w:styleId="BodyTextFirstIndent2Char">
    <w:name w:val="Body Text First Indent 2 Char"/>
    <w:basedOn w:val="BodyTextIndentChar"/>
    <w:link w:val="BodyTextFirstIndent2"/>
    <w:semiHidden/>
    <w:rsid w:val="00934B59"/>
    <w:rPr>
      <w:rFonts w:ascii="Times New Roman" w:hAnsi="Times New Roman"/>
      <w:lang w:val="en-GB" w:eastAsia="en-US"/>
    </w:rPr>
  </w:style>
  <w:style w:type="paragraph" w:styleId="BodyTextIndent2">
    <w:name w:val="Body Text Indent 2"/>
    <w:basedOn w:val="Normal"/>
    <w:link w:val="BodyTextIndent2Char"/>
    <w:semiHidden/>
    <w:unhideWhenUsed/>
    <w:rsid w:val="00934B59"/>
    <w:pPr>
      <w:spacing w:after="120" w:line="480" w:lineRule="auto"/>
      <w:ind w:left="283"/>
    </w:pPr>
  </w:style>
  <w:style w:type="character" w:customStyle="1" w:styleId="BodyTextIndent2Char">
    <w:name w:val="Body Text Indent 2 Char"/>
    <w:basedOn w:val="DefaultParagraphFont"/>
    <w:link w:val="BodyTextIndent2"/>
    <w:semiHidden/>
    <w:rsid w:val="00934B59"/>
    <w:rPr>
      <w:rFonts w:ascii="Times New Roman" w:hAnsi="Times New Roman"/>
      <w:lang w:val="en-GB" w:eastAsia="en-US"/>
    </w:rPr>
  </w:style>
  <w:style w:type="paragraph" w:styleId="BodyTextIndent3">
    <w:name w:val="Body Text Indent 3"/>
    <w:basedOn w:val="Normal"/>
    <w:link w:val="BodyTextIndent3Char"/>
    <w:semiHidden/>
    <w:unhideWhenUsed/>
    <w:rsid w:val="00934B59"/>
    <w:pPr>
      <w:spacing w:after="120"/>
      <w:ind w:left="283"/>
    </w:pPr>
    <w:rPr>
      <w:sz w:val="16"/>
      <w:szCs w:val="16"/>
    </w:rPr>
  </w:style>
  <w:style w:type="character" w:customStyle="1" w:styleId="BodyTextIndent3Char">
    <w:name w:val="Body Text Indent 3 Char"/>
    <w:basedOn w:val="DefaultParagraphFont"/>
    <w:link w:val="BodyTextIndent3"/>
    <w:semiHidden/>
    <w:rsid w:val="00934B59"/>
    <w:rPr>
      <w:rFonts w:ascii="Times New Roman" w:hAnsi="Times New Roman"/>
      <w:sz w:val="16"/>
      <w:szCs w:val="16"/>
      <w:lang w:val="en-GB" w:eastAsia="en-US"/>
    </w:rPr>
  </w:style>
  <w:style w:type="paragraph" w:styleId="Caption">
    <w:name w:val="caption"/>
    <w:basedOn w:val="Normal"/>
    <w:next w:val="Normal"/>
    <w:semiHidden/>
    <w:unhideWhenUsed/>
    <w:qFormat/>
    <w:rsid w:val="00934B59"/>
    <w:pPr>
      <w:spacing w:after="200"/>
    </w:pPr>
    <w:rPr>
      <w:i/>
      <w:iCs/>
      <w:color w:val="1F497D" w:themeColor="text2"/>
      <w:sz w:val="18"/>
      <w:szCs w:val="18"/>
    </w:rPr>
  </w:style>
  <w:style w:type="paragraph" w:styleId="Closing">
    <w:name w:val="Closing"/>
    <w:basedOn w:val="Normal"/>
    <w:link w:val="ClosingChar"/>
    <w:semiHidden/>
    <w:unhideWhenUsed/>
    <w:rsid w:val="00934B59"/>
    <w:pPr>
      <w:spacing w:after="0"/>
      <w:ind w:left="4252"/>
    </w:pPr>
  </w:style>
  <w:style w:type="character" w:customStyle="1" w:styleId="ClosingChar">
    <w:name w:val="Closing Char"/>
    <w:basedOn w:val="DefaultParagraphFont"/>
    <w:link w:val="Closing"/>
    <w:semiHidden/>
    <w:rsid w:val="00934B59"/>
    <w:rPr>
      <w:rFonts w:ascii="Times New Roman" w:hAnsi="Times New Roman"/>
      <w:lang w:val="en-GB" w:eastAsia="en-US"/>
    </w:rPr>
  </w:style>
  <w:style w:type="paragraph" w:styleId="Date">
    <w:name w:val="Date"/>
    <w:basedOn w:val="Normal"/>
    <w:next w:val="Normal"/>
    <w:link w:val="DateChar"/>
    <w:rsid w:val="00934B59"/>
  </w:style>
  <w:style w:type="character" w:customStyle="1" w:styleId="DateChar">
    <w:name w:val="Date Char"/>
    <w:basedOn w:val="DefaultParagraphFont"/>
    <w:link w:val="Date"/>
    <w:rsid w:val="00934B59"/>
    <w:rPr>
      <w:rFonts w:ascii="Times New Roman" w:hAnsi="Times New Roman"/>
      <w:lang w:val="en-GB" w:eastAsia="en-US"/>
    </w:rPr>
  </w:style>
  <w:style w:type="paragraph" w:styleId="E-mailSignature">
    <w:name w:val="E-mail Signature"/>
    <w:basedOn w:val="Normal"/>
    <w:link w:val="E-mailSignatureChar"/>
    <w:semiHidden/>
    <w:unhideWhenUsed/>
    <w:rsid w:val="00934B59"/>
    <w:pPr>
      <w:spacing w:after="0"/>
    </w:pPr>
  </w:style>
  <w:style w:type="character" w:customStyle="1" w:styleId="E-mailSignatureChar">
    <w:name w:val="E-mail Signature Char"/>
    <w:basedOn w:val="DefaultParagraphFont"/>
    <w:link w:val="E-mailSignature"/>
    <w:semiHidden/>
    <w:rsid w:val="00934B59"/>
    <w:rPr>
      <w:rFonts w:ascii="Times New Roman" w:hAnsi="Times New Roman"/>
      <w:lang w:val="en-GB" w:eastAsia="en-US"/>
    </w:rPr>
  </w:style>
  <w:style w:type="paragraph" w:styleId="EndnoteText">
    <w:name w:val="endnote text"/>
    <w:basedOn w:val="Normal"/>
    <w:link w:val="EndnoteTextChar"/>
    <w:semiHidden/>
    <w:unhideWhenUsed/>
    <w:rsid w:val="00934B59"/>
    <w:pPr>
      <w:spacing w:after="0"/>
    </w:pPr>
  </w:style>
  <w:style w:type="character" w:customStyle="1" w:styleId="EndnoteTextChar">
    <w:name w:val="Endnote Text Char"/>
    <w:basedOn w:val="DefaultParagraphFont"/>
    <w:link w:val="EndnoteText"/>
    <w:semiHidden/>
    <w:rsid w:val="00934B59"/>
    <w:rPr>
      <w:rFonts w:ascii="Times New Roman" w:hAnsi="Times New Roman"/>
      <w:lang w:val="en-GB" w:eastAsia="en-US"/>
    </w:rPr>
  </w:style>
  <w:style w:type="paragraph" w:styleId="EnvelopeAddress">
    <w:name w:val="envelope address"/>
    <w:basedOn w:val="Normal"/>
    <w:semiHidden/>
    <w:unhideWhenUsed/>
    <w:rsid w:val="00934B5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934B59"/>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934B59"/>
    <w:pPr>
      <w:spacing w:after="0"/>
    </w:pPr>
    <w:rPr>
      <w:i/>
      <w:iCs/>
    </w:rPr>
  </w:style>
  <w:style w:type="character" w:customStyle="1" w:styleId="HTMLAddressChar">
    <w:name w:val="HTML Address Char"/>
    <w:basedOn w:val="DefaultParagraphFont"/>
    <w:link w:val="HTMLAddress"/>
    <w:semiHidden/>
    <w:rsid w:val="00934B59"/>
    <w:rPr>
      <w:rFonts w:ascii="Times New Roman" w:hAnsi="Times New Roman"/>
      <w:i/>
      <w:iCs/>
      <w:lang w:val="en-GB" w:eastAsia="en-US"/>
    </w:rPr>
  </w:style>
  <w:style w:type="paragraph" w:styleId="HTMLPreformatted">
    <w:name w:val="HTML Preformatted"/>
    <w:basedOn w:val="Normal"/>
    <w:link w:val="HTMLPreformattedChar"/>
    <w:semiHidden/>
    <w:unhideWhenUsed/>
    <w:rsid w:val="00934B59"/>
    <w:pPr>
      <w:spacing w:after="0"/>
    </w:pPr>
    <w:rPr>
      <w:rFonts w:ascii="Consolas" w:hAnsi="Consolas"/>
    </w:rPr>
  </w:style>
  <w:style w:type="character" w:customStyle="1" w:styleId="HTMLPreformattedChar">
    <w:name w:val="HTML Preformatted Char"/>
    <w:basedOn w:val="DefaultParagraphFont"/>
    <w:link w:val="HTMLPreformatted"/>
    <w:semiHidden/>
    <w:rsid w:val="00934B59"/>
    <w:rPr>
      <w:rFonts w:ascii="Consolas" w:hAnsi="Consolas"/>
      <w:lang w:val="en-GB" w:eastAsia="en-US"/>
    </w:rPr>
  </w:style>
  <w:style w:type="paragraph" w:styleId="Index3">
    <w:name w:val="index 3"/>
    <w:basedOn w:val="Normal"/>
    <w:next w:val="Normal"/>
    <w:semiHidden/>
    <w:unhideWhenUsed/>
    <w:rsid w:val="00934B59"/>
    <w:pPr>
      <w:spacing w:after="0"/>
      <w:ind w:left="600" w:hanging="200"/>
    </w:pPr>
  </w:style>
  <w:style w:type="paragraph" w:styleId="Index4">
    <w:name w:val="index 4"/>
    <w:basedOn w:val="Normal"/>
    <w:next w:val="Normal"/>
    <w:semiHidden/>
    <w:unhideWhenUsed/>
    <w:rsid w:val="00934B59"/>
    <w:pPr>
      <w:spacing w:after="0"/>
      <w:ind w:left="800" w:hanging="200"/>
    </w:pPr>
  </w:style>
  <w:style w:type="paragraph" w:styleId="Index5">
    <w:name w:val="index 5"/>
    <w:basedOn w:val="Normal"/>
    <w:next w:val="Normal"/>
    <w:semiHidden/>
    <w:unhideWhenUsed/>
    <w:rsid w:val="00934B59"/>
    <w:pPr>
      <w:spacing w:after="0"/>
      <w:ind w:left="1000" w:hanging="200"/>
    </w:pPr>
  </w:style>
  <w:style w:type="paragraph" w:styleId="Index6">
    <w:name w:val="index 6"/>
    <w:basedOn w:val="Normal"/>
    <w:next w:val="Normal"/>
    <w:semiHidden/>
    <w:unhideWhenUsed/>
    <w:rsid w:val="00934B59"/>
    <w:pPr>
      <w:spacing w:after="0"/>
      <w:ind w:left="1200" w:hanging="200"/>
    </w:pPr>
  </w:style>
  <w:style w:type="paragraph" w:styleId="Index7">
    <w:name w:val="index 7"/>
    <w:basedOn w:val="Normal"/>
    <w:next w:val="Normal"/>
    <w:semiHidden/>
    <w:unhideWhenUsed/>
    <w:rsid w:val="00934B59"/>
    <w:pPr>
      <w:spacing w:after="0"/>
      <w:ind w:left="1400" w:hanging="200"/>
    </w:pPr>
  </w:style>
  <w:style w:type="paragraph" w:styleId="Index8">
    <w:name w:val="index 8"/>
    <w:basedOn w:val="Normal"/>
    <w:next w:val="Normal"/>
    <w:semiHidden/>
    <w:unhideWhenUsed/>
    <w:rsid w:val="00934B59"/>
    <w:pPr>
      <w:spacing w:after="0"/>
      <w:ind w:left="1600" w:hanging="200"/>
    </w:pPr>
  </w:style>
  <w:style w:type="paragraph" w:styleId="Index9">
    <w:name w:val="index 9"/>
    <w:basedOn w:val="Normal"/>
    <w:next w:val="Normal"/>
    <w:semiHidden/>
    <w:unhideWhenUsed/>
    <w:rsid w:val="00934B59"/>
    <w:pPr>
      <w:spacing w:after="0"/>
      <w:ind w:left="1800" w:hanging="200"/>
    </w:pPr>
  </w:style>
  <w:style w:type="paragraph" w:styleId="IndexHeading">
    <w:name w:val="index heading"/>
    <w:basedOn w:val="Normal"/>
    <w:next w:val="Index1"/>
    <w:semiHidden/>
    <w:unhideWhenUsed/>
    <w:rsid w:val="00934B5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934B59"/>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934B59"/>
    <w:rPr>
      <w:rFonts w:ascii="Times New Roman" w:hAnsi="Times New Roman"/>
      <w:i/>
      <w:iCs/>
      <w:color w:val="4F81BD" w:themeColor="accent1"/>
      <w:lang w:val="en-GB" w:eastAsia="en-US"/>
    </w:rPr>
  </w:style>
  <w:style w:type="paragraph" w:styleId="ListContinue">
    <w:name w:val="List Continue"/>
    <w:basedOn w:val="Normal"/>
    <w:semiHidden/>
    <w:unhideWhenUsed/>
    <w:rsid w:val="00934B59"/>
    <w:pPr>
      <w:spacing w:after="120"/>
      <w:ind w:left="283"/>
      <w:contextualSpacing/>
    </w:pPr>
  </w:style>
  <w:style w:type="paragraph" w:styleId="ListContinue2">
    <w:name w:val="List Continue 2"/>
    <w:basedOn w:val="Normal"/>
    <w:semiHidden/>
    <w:unhideWhenUsed/>
    <w:rsid w:val="00934B59"/>
    <w:pPr>
      <w:spacing w:after="120"/>
      <w:ind w:left="566"/>
      <w:contextualSpacing/>
    </w:pPr>
  </w:style>
  <w:style w:type="paragraph" w:styleId="ListContinue3">
    <w:name w:val="List Continue 3"/>
    <w:basedOn w:val="Normal"/>
    <w:semiHidden/>
    <w:unhideWhenUsed/>
    <w:rsid w:val="00934B59"/>
    <w:pPr>
      <w:spacing w:after="120"/>
      <w:ind w:left="849"/>
      <w:contextualSpacing/>
    </w:pPr>
  </w:style>
  <w:style w:type="paragraph" w:styleId="ListContinue4">
    <w:name w:val="List Continue 4"/>
    <w:basedOn w:val="Normal"/>
    <w:semiHidden/>
    <w:unhideWhenUsed/>
    <w:rsid w:val="00934B59"/>
    <w:pPr>
      <w:spacing w:after="120"/>
      <w:ind w:left="1132"/>
      <w:contextualSpacing/>
    </w:pPr>
  </w:style>
  <w:style w:type="paragraph" w:styleId="ListContinue5">
    <w:name w:val="List Continue 5"/>
    <w:basedOn w:val="Normal"/>
    <w:semiHidden/>
    <w:unhideWhenUsed/>
    <w:rsid w:val="00934B59"/>
    <w:pPr>
      <w:spacing w:after="120"/>
      <w:ind w:left="1415"/>
      <w:contextualSpacing/>
    </w:pPr>
  </w:style>
  <w:style w:type="paragraph" w:styleId="ListNumber3">
    <w:name w:val="List Number 3"/>
    <w:basedOn w:val="Normal"/>
    <w:semiHidden/>
    <w:unhideWhenUsed/>
    <w:rsid w:val="00934B59"/>
    <w:pPr>
      <w:numPr>
        <w:numId w:val="1"/>
      </w:numPr>
      <w:contextualSpacing/>
    </w:pPr>
  </w:style>
  <w:style w:type="paragraph" w:styleId="ListNumber4">
    <w:name w:val="List Number 4"/>
    <w:basedOn w:val="Normal"/>
    <w:semiHidden/>
    <w:unhideWhenUsed/>
    <w:rsid w:val="00934B59"/>
    <w:pPr>
      <w:numPr>
        <w:numId w:val="2"/>
      </w:numPr>
      <w:contextualSpacing/>
    </w:pPr>
  </w:style>
  <w:style w:type="paragraph" w:styleId="ListNumber5">
    <w:name w:val="List Number 5"/>
    <w:basedOn w:val="Normal"/>
    <w:semiHidden/>
    <w:unhideWhenUsed/>
    <w:rsid w:val="00934B59"/>
    <w:pPr>
      <w:numPr>
        <w:numId w:val="3"/>
      </w:numPr>
      <w:contextualSpacing/>
    </w:pPr>
  </w:style>
  <w:style w:type="paragraph" w:styleId="ListParagraph">
    <w:name w:val="List Paragraph"/>
    <w:basedOn w:val="Normal"/>
    <w:uiPriority w:val="34"/>
    <w:qFormat/>
    <w:rsid w:val="00934B59"/>
    <w:pPr>
      <w:ind w:left="720"/>
      <w:contextualSpacing/>
    </w:pPr>
  </w:style>
  <w:style w:type="paragraph" w:styleId="MacroText">
    <w:name w:val="macro"/>
    <w:link w:val="MacroTextChar"/>
    <w:semiHidden/>
    <w:unhideWhenUsed/>
    <w:rsid w:val="00934B59"/>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934B59"/>
    <w:rPr>
      <w:rFonts w:ascii="Consolas" w:hAnsi="Consolas"/>
      <w:lang w:val="en-GB" w:eastAsia="en-US"/>
    </w:rPr>
  </w:style>
  <w:style w:type="paragraph" w:styleId="MessageHeader">
    <w:name w:val="Message Header"/>
    <w:basedOn w:val="Normal"/>
    <w:link w:val="MessageHeaderChar"/>
    <w:semiHidden/>
    <w:unhideWhenUsed/>
    <w:rsid w:val="00934B5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934B59"/>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934B59"/>
    <w:rPr>
      <w:rFonts w:ascii="Times New Roman" w:hAnsi="Times New Roman"/>
      <w:lang w:val="en-GB" w:eastAsia="en-US"/>
    </w:rPr>
  </w:style>
  <w:style w:type="paragraph" w:styleId="NormalWeb">
    <w:name w:val="Normal (Web)"/>
    <w:basedOn w:val="Normal"/>
    <w:semiHidden/>
    <w:unhideWhenUsed/>
    <w:rsid w:val="00934B59"/>
    <w:rPr>
      <w:sz w:val="24"/>
      <w:szCs w:val="24"/>
    </w:rPr>
  </w:style>
  <w:style w:type="paragraph" w:styleId="NormalIndent">
    <w:name w:val="Normal Indent"/>
    <w:basedOn w:val="Normal"/>
    <w:semiHidden/>
    <w:unhideWhenUsed/>
    <w:rsid w:val="00934B59"/>
    <w:pPr>
      <w:ind w:left="720"/>
    </w:pPr>
  </w:style>
  <w:style w:type="paragraph" w:styleId="NoteHeading">
    <w:name w:val="Note Heading"/>
    <w:basedOn w:val="Normal"/>
    <w:next w:val="Normal"/>
    <w:link w:val="NoteHeadingChar"/>
    <w:semiHidden/>
    <w:unhideWhenUsed/>
    <w:rsid w:val="00934B59"/>
    <w:pPr>
      <w:spacing w:after="0"/>
    </w:pPr>
  </w:style>
  <w:style w:type="character" w:customStyle="1" w:styleId="NoteHeadingChar">
    <w:name w:val="Note Heading Char"/>
    <w:basedOn w:val="DefaultParagraphFont"/>
    <w:link w:val="NoteHeading"/>
    <w:semiHidden/>
    <w:rsid w:val="00934B59"/>
    <w:rPr>
      <w:rFonts w:ascii="Times New Roman" w:hAnsi="Times New Roman"/>
      <w:lang w:val="en-GB" w:eastAsia="en-US"/>
    </w:rPr>
  </w:style>
  <w:style w:type="paragraph" w:styleId="PlainText">
    <w:name w:val="Plain Text"/>
    <w:basedOn w:val="Normal"/>
    <w:link w:val="PlainTextChar"/>
    <w:semiHidden/>
    <w:unhideWhenUsed/>
    <w:rsid w:val="00934B59"/>
    <w:pPr>
      <w:spacing w:after="0"/>
    </w:pPr>
    <w:rPr>
      <w:rFonts w:ascii="Consolas" w:hAnsi="Consolas"/>
      <w:sz w:val="21"/>
      <w:szCs w:val="21"/>
    </w:rPr>
  </w:style>
  <w:style w:type="character" w:customStyle="1" w:styleId="PlainTextChar">
    <w:name w:val="Plain Text Char"/>
    <w:basedOn w:val="DefaultParagraphFont"/>
    <w:link w:val="PlainText"/>
    <w:semiHidden/>
    <w:rsid w:val="00934B59"/>
    <w:rPr>
      <w:rFonts w:ascii="Consolas" w:hAnsi="Consolas"/>
      <w:sz w:val="21"/>
      <w:szCs w:val="21"/>
      <w:lang w:val="en-GB" w:eastAsia="en-US"/>
    </w:rPr>
  </w:style>
  <w:style w:type="paragraph" w:styleId="Quote">
    <w:name w:val="Quote"/>
    <w:basedOn w:val="Normal"/>
    <w:next w:val="Normal"/>
    <w:link w:val="QuoteChar"/>
    <w:uiPriority w:val="29"/>
    <w:qFormat/>
    <w:rsid w:val="00934B5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934B59"/>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934B59"/>
  </w:style>
  <w:style w:type="character" w:customStyle="1" w:styleId="SalutationChar">
    <w:name w:val="Salutation Char"/>
    <w:basedOn w:val="DefaultParagraphFont"/>
    <w:link w:val="Salutation"/>
    <w:rsid w:val="00934B59"/>
    <w:rPr>
      <w:rFonts w:ascii="Times New Roman" w:hAnsi="Times New Roman"/>
      <w:lang w:val="en-GB" w:eastAsia="en-US"/>
    </w:rPr>
  </w:style>
  <w:style w:type="paragraph" w:styleId="Signature">
    <w:name w:val="Signature"/>
    <w:basedOn w:val="Normal"/>
    <w:link w:val="SignatureChar"/>
    <w:semiHidden/>
    <w:unhideWhenUsed/>
    <w:rsid w:val="00934B59"/>
    <w:pPr>
      <w:spacing w:after="0"/>
      <w:ind w:left="4252"/>
    </w:pPr>
  </w:style>
  <w:style w:type="character" w:customStyle="1" w:styleId="SignatureChar">
    <w:name w:val="Signature Char"/>
    <w:basedOn w:val="DefaultParagraphFont"/>
    <w:link w:val="Signature"/>
    <w:semiHidden/>
    <w:rsid w:val="00934B59"/>
    <w:rPr>
      <w:rFonts w:ascii="Times New Roman" w:hAnsi="Times New Roman"/>
      <w:lang w:val="en-GB" w:eastAsia="en-US"/>
    </w:rPr>
  </w:style>
  <w:style w:type="paragraph" w:styleId="Subtitle">
    <w:name w:val="Subtitle"/>
    <w:basedOn w:val="Normal"/>
    <w:next w:val="Normal"/>
    <w:link w:val="SubtitleChar"/>
    <w:qFormat/>
    <w:rsid w:val="00934B5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934B59"/>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934B59"/>
    <w:pPr>
      <w:spacing w:after="0"/>
      <w:ind w:left="200" w:hanging="200"/>
    </w:pPr>
  </w:style>
  <w:style w:type="paragraph" w:styleId="TableofFigures">
    <w:name w:val="table of figures"/>
    <w:basedOn w:val="Normal"/>
    <w:next w:val="Normal"/>
    <w:semiHidden/>
    <w:unhideWhenUsed/>
    <w:rsid w:val="00934B59"/>
    <w:pPr>
      <w:spacing w:after="0"/>
    </w:pPr>
  </w:style>
  <w:style w:type="paragraph" w:styleId="Title">
    <w:name w:val="Title"/>
    <w:basedOn w:val="Normal"/>
    <w:next w:val="Normal"/>
    <w:link w:val="TitleChar"/>
    <w:qFormat/>
    <w:rsid w:val="00934B5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934B59"/>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934B5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934B59"/>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687823884">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167</TotalTime>
  <Pages>2</Pages>
  <Words>673</Words>
  <Characters>3841</Characters>
  <Application>Microsoft Office Word</Application>
  <DocSecurity>0</DocSecurity>
  <Lines>32</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43.020_CR0064_(Rel-11)_TEI11</cp:lastModifiedBy>
  <cp:revision>37</cp:revision>
  <cp:lastPrinted>1899-12-31T23:00:00Z</cp:lastPrinted>
  <dcterms:created xsi:type="dcterms:W3CDTF">2020-02-03T08:32:00Z</dcterms:created>
  <dcterms:modified xsi:type="dcterms:W3CDTF">2022-05-09T09:14:00Z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